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67CC24" w14:textId="26B69AE0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50</w:t>
      </w:r>
      <w:r w:rsidR="00213ADF">
        <w:rPr>
          <w:b/>
          <w:noProof/>
          <w:sz w:val="24"/>
        </w:rPr>
        <w:t>284</w:t>
      </w:r>
    </w:p>
    <w:p w14:paraId="660F5931" w14:textId="432C1026" w:rsidR="009B2AF4" w:rsidRDefault="0096412B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DDFB66" w:rsidR="001E41F3" w:rsidRPr="00410371" w:rsidRDefault="00C63F20" w:rsidP="00C473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40CBF">
                <w:rPr>
                  <w:b/>
                  <w:noProof/>
                  <w:sz w:val="28"/>
                </w:rPr>
                <w:t>29.</w:t>
              </w:r>
              <w:r w:rsidR="00C473B0">
                <w:rPr>
                  <w:b/>
                  <w:noProof/>
                  <w:sz w:val="28"/>
                </w:rPr>
                <w:t>3</w:t>
              </w:r>
              <w:r w:rsidR="00440CBF">
                <w:rPr>
                  <w:b/>
                  <w:noProof/>
                  <w:sz w:val="28"/>
                </w:rPr>
                <w:t>36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3D2FA8" w:rsidR="001E41F3" w:rsidRPr="00410371" w:rsidRDefault="00C63F20" w:rsidP="00B7151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bookmarkStart w:id="0" w:name="_GoBack"/>
              <w:bookmarkEnd w:id="0"/>
              <w:r w:rsidR="00B71510" w:rsidRPr="00B71510">
                <w:rPr>
                  <w:b/>
                  <w:noProof/>
                  <w:sz w:val="28"/>
                </w:rPr>
                <w:t>0192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74DF8C" w:rsidR="001E41F3" w:rsidRPr="00410371" w:rsidRDefault="00C63F20" w:rsidP="00440C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40CB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02E604" w:rsidR="001E41F3" w:rsidRPr="00410371" w:rsidRDefault="00C63F20" w:rsidP="00440C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40CBF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0E8CD1" w:rsidR="001E41F3" w:rsidRDefault="00C63F20" w:rsidP="004C49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66D50">
                <w:t>Correction on the descripton of Supported-Services A</w:t>
              </w:r>
              <w:r w:rsidR="004C49C3">
                <w:t>V</w:t>
              </w:r>
              <w:r w:rsidR="00F66D50">
                <w:t>P and RIR command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33E27E" w:rsidR="001E41F3" w:rsidRDefault="00C63F20" w:rsidP="00662B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62BD8">
                <w:rPr>
                  <w:noProof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5483A0" w:rsidR="001E41F3" w:rsidRDefault="00C63F20" w:rsidP="008351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351CF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05AF2F" w:rsidR="001E41F3" w:rsidRDefault="00C63F20" w:rsidP="00662B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62BD8"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EDE7C0" w:rsidR="001E41F3" w:rsidRDefault="00C63F20" w:rsidP="008351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351C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2D96DA" w:rsidR="001E41F3" w:rsidRDefault="00C63F20" w:rsidP="00662B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62BD8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57121A" w14:textId="68D666BC" w:rsidR="003E7CE4" w:rsidRDefault="003E7CE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Pr="008C2B0F">
              <w:t>Supported-Services</w:t>
            </w:r>
            <w:r>
              <w:t xml:space="preserve"> AVP is used in CIA and RIR commands.</w:t>
            </w:r>
          </w:p>
          <w:p w14:paraId="043028D2" w14:textId="469AB0B1" w:rsidR="003E7CE4" w:rsidRDefault="003E7CE4">
            <w:pPr>
              <w:pStyle w:val="CRCoverPage"/>
              <w:spacing w:after="0"/>
              <w:ind w:left="100"/>
            </w:pPr>
          </w:p>
          <w:p w14:paraId="37795D2E" w14:textId="43192A2D" w:rsidR="003E7CE4" w:rsidRDefault="003E7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</w:t>
            </w:r>
            <w:r w:rsidR="00B32CCB">
              <w:rPr>
                <w:noProof/>
              </w:rPr>
              <w:t xml:space="preserve"> for </w:t>
            </w:r>
            <w:r>
              <w:rPr>
                <w:noProof/>
              </w:rPr>
              <w:t xml:space="preserve">CIA command </w:t>
            </w:r>
            <w:r w:rsidR="00B32CCB">
              <w:rPr>
                <w:noProof/>
              </w:rPr>
              <w:t xml:space="preserve">in </w:t>
            </w:r>
            <w:r w:rsidR="00B32CCB" w:rsidRPr="008C2B0F">
              <w:rPr>
                <w:lang w:val="fr-FR"/>
              </w:rPr>
              <w:t>Table 7.2.1.</w:t>
            </w:r>
            <w:r w:rsidR="00B32CCB" w:rsidRPr="008C2B0F">
              <w:rPr>
                <w:noProof/>
                <w:lang w:val="fr-FR"/>
              </w:rPr>
              <w:t>1-2</w:t>
            </w:r>
            <w:r w:rsidR="00B32CCB">
              <w:rPr>
                <w:noProof/>
                <w:lang w:val="fr-FR"/>
              </w:rPr>
              <w:t xml:space="preserve"> </w:t>
            </w:r>
            <w:r>
              <w:rPr>
                <w:noProof/>
              </w:rPr>
              <w:t>is:</w:t>
            </w:r>
          </w:p>
          <w:p w14:paraId="7399D542" w14:textId="77777777" w:rsidR="003E7CE4" w:rsidRPr="003E7CE4" w:rsidRDefault="003E7CE4" w:rsidP="003E7CE4">
            <w:pPr>
              <w:pStyle w:val="CRCoverPage"/>
              <w:spacing w:after="0"/>
              <w:ind w:left="100"/>
              <w:rPr>
                <w:i/>
                <w:noProof/>
                <w:sz w:val="18"/>
                <w:szCs w:val="18"/>
              </w:rPr>
            </w:pPr>
            <w:r w:rsidRPr="003E7CE4">
              <w:rPr>
                <w:i/>
                <w:noProof/>
                <w:sz w:val="18"/>
                <w:szCs w:val="18"/>
              </w:rPr>
              <w:t>If present, this Information Element shall contain AVPs indicating details of the services supported by the HSS and authorized for the requesting SCEF.</w:t>
            </w:r>
          </w:p>
          <w:p w14:paraId="672F1CE6" w14:textId="6F973511" w:rsidR="003E7CE4" w:rsidRPr="003E7CE4" w:rsidRDefault="003E7CE4" w:rsidP="003E7CE4">
            <w:pPr>
              <w:pStyle w:val="CRCoverPage"/>
              <w:spacing w:after="0"/>
              <w:ind w:left="100"/>
              <w:rPr>
                <w:i/>
                <w:noProof/>
                <w:sz w:val="18"/>
                <w:szCs w:val="18"/>
              </w:rPr>
            </w:pPr>
            <w:r w:rsidRPr="003E7CE4">
              <w:rPr>
                <w:i/>
                <w:noProof/>
                <w:sz w:val="18"/>
                <w:szCs w:val="18"/>
                <w:highlight w:val="yellow"/>
              </w:rPr>
              <w:t>This Information Element may additionally contain AVPs with the services supported by the serving node(s), if they are known to the HSS.</w:t>
            </w:r>
          </w:p>
          <w:p w14:paraId="55183A35" w14:textId="74E7883C" w:rsidR="003E7CE4" w:rsidRDefault="003E7C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F6DD36" w14:textId="28FE95E7" w:rsidR="003E7CE4" w:rsidRDefault="003E7CE4" w:rsidP="003E7CE4">
            <w:pPr>
              <w:pStyle w:val="CRCoverPage"/>
              <w:spacing w:after="0"/>
              <w:ind w:left="100"/>
              <w:rPr>
                <w:rFonts w:ascii="宋体" w:hAnsi="宋体"/>
                <w:noProof/>
                <w:lang w:eastAsia="zh-CN"/>
              </w:rPr>
            </w:pPr>
            <w:r>
              <w:rPr>
                <w:noProof/>
              </w:rPr>
              <w:t xml:space="preserve">And </w:t>
            </w:r>
            <w:r w:rsidR="00B32CCB">
              <w:rPr>
                <w:noProof/>
              </w:rPr>
              <w:t>for</w:t>
            </w:r>
            <w:r>
              <w:rPr>
                <w:noProof/>
              </w:rPr>
              <w:t xml:space="preserve"> RIR</w:t>
            </w:r>
            <w:r w:rsidR="00B32CCB">
              <w:rPr>
                <w:noProof/>
              </w:rPr>
              <w:t xml:space="preserve"> in </w:t>
            </w:r>
            <w:r w:rsidR="00B32CCB" w:rsidRPr="008C2B0F">
              <w:rPr>
                <w:lang w:val="en-US"/>
              </w:rPr>
              <w:t>Table 7.2.2.</w:t>
            </w:r>
            <w:r w:rsidR="00B32CCB" w:rsidRPr="008C2B0F">
              <w:rPr>
                <w:noProof/>
                <w:lang w:val="en-US"/>
              </w:rPr>
              <w:t>1-1</w:t>
            </w:r>
            <w:r>
              <w:rPr>
                <w:rFonts w:ascii="宋体" w:hAnsi="宋体"/>
                <w:noProof/>
                <w:lang w:eastAsia="zh-CN"/>
              </w:rPr>
              <w:t>:</w:t>
            </w:r>
          </w:p>
          <w:p w14:paraId="1CF3BCEA" w14:textId="77777777" w:rsidR="003E7CE4" w:rsidRPr="003E7CE4" w:rsidRDefault="003E7CE4" w:rsidP="003E7CE4">
            <w:pPr>
              <w:pStyle w:val="CRCoverPage"/>
              <w:spacing w:after="0"/>
              <w:ind w:left="100"/>
              <w:rPr>
                <w:i/>
                <w:noProof/>
                <w:sz w:val="18"/>
                <w:szCs w:val="18"/>
              </w:rPr>
            </w:pPr>
            <w:r w:rsidRPr="003E7CE4">
              <w:rPr>
                <w:i/>
                <w:noProof/>
                <w:sz w:val="18"/>
                <w:szCs w:val="18"/>
              </w:rPr>
              <w:t>If present, this Information Element shall contain AVPs indicating details of the services supported by the HSS and authorized for the SCEF.</w:t>
            </w:r>
          </w:p>
          <w:p w14:paraId="4DA329A9" w14:textId="77777777" w:rsidR="003E7CE4" w:rsidRPr="003E7CE4" w:rsidRDefault="003E7CE4" w:rsidP="003E7CE4">
            <w:pPr>
              <w:pStyle w:val="CRCoverPage"/>
              <w:spacing w:after="0"/>
              <w:ind w:left="100"/>
              <w:rPr>
                <w:i/>
                <w:noProof/>
                <w:sz w:val="18"/>
                <w:szCs w:val="18"/>
              </w:rPr>
            </w:pPr>
            <w:r w:rsidRPr="003E7CE4">
              <w:rPr>
                <w:i/>
                <w:noProof/>
                <w:sz w:val="18"/>
                <w:szCs w:val="18"/>
                <w:highlight w:val="yellow"/>
              </w:rPr>
              <w:t>This Information Element may additionally contain AVPs with the services supported by the serving node(s), if there has been a change of capabilities in MME/SGSN.</w:t>
            </w:r>
          </w:p>
          <w:p w14:paraId="7040D325" w14:textId="07820B45" w:rsidR="003E7CE4" w:rsidRPr="003E7CE4" w:rsidRDefault="003E7CE4" w:rsidP="003E7CE4">
            <w:pPr>
              <w:pStyle w:val="CRCoverPage"/>
              <w:spacing w:after="0"/>
              <w:ind w:left="100"/>
              <w:rPr>
                <w:i/>
                <w:noProof/>
                <w:sz w:val="18"/>
                <w:szCs w:val="18"/>
              </w:rPr>
            </w:pPr>
            <w:r w:rsidRPr="003E7CE4">
              <w:rPr>
                <w:i/>
                <w:noProof/>
                <w:sz w:val="18"/>
                <w:szCs w:val="18"/>
              </w:rPr>
              <w:t>If RIR-flags indicates a change of SCEF authorization for one or more monitoring events, this information element shall be present.</w:t>
            </w:r>
          </w:p>
          <w:p w14:paraId="350D896C" w14:textId="49C99755" w:rsidR="003E7CE4" w:rsidRDefault="003E7CE4" w:rsidP="003E7CE4">
            <w:pPr>
              <w:pStyle w:val="CRCoverPage"/>
              <w:spacing w:after="0"/>
              <w:ind w:left="100"/>
              <w:rPr>
                <w:rFonts w:ascii="宋体" w:hAnsi="宋体"/>
                <w:noProof/>
                <w:lang w:eastAsia="zh-CN"/>
              </w:rPr>
            </w:pPr>
          </w:p>
          <w:p w14:paraId="55BF7E9B" w14:textId="1946A4CE" w:rsidR="00B32CCB" w:rsidRPr="00B32CCB" w:rsidRDefault="00B32CCB" w:rsidP="003E7CE4">
            <w:pPr>
              <w:pStyle w:val="CRCoverPage"/>
              <w:spacing w:after="0"/>
              <w:ind w:left="100"/>
              <w:rPr>
                <w:noProof/>
              </w:rPr>
            </w:pPr>
            <w:r w:rsidRPr="00B32CCB">
              <w:rPr>
                <w:noProof/>
              </w:rPr>
              <w:t>While in clause 8.4.40</w:t>
            </w:r>
            <w:r w:rsidR="00FF442A">
              <w:rPr>
                <w:noProof/>
              </w:rPr>
              <w:t xml:space="preserve"> the description is inconsistent with the above</w:t>
            </w:r>
            <w:r w:rsidRPr="00B32CCB">
              <w:rPr>
                <w:noProof/>
              </w:rPr>
              <w:t>:</w:t>
            </w:r>
          </w:p>
          <w:p w14:paraId="254CCBDB" w14:textId="77777777" w:rsidR="003E7CE4" w:rsidRPr="003E7CE4" w:rsidRDefault="003E7CE4" w:rsidP="003E7CE4">
            <w:pPr>
              <w:pStyle w:val="CRCoverPage"/>
              <w:spacing w:after="0"/>
              <w:ind w:left="100"/>
              <w:rPr>
                <w:i/>
                <w:noProof/>
                <w:sz w:val="18"/>
                <w:szCs w:val="18"/>
              </w:rPr>
            </w:pPr>
            <w:r w:rsidRPr="003E7CE4">
              <w:rPr>
                <w:i/>
                <w:noProof/>
                <w:sz w:val="18"/>
                <w:szCs w:val="18"/>
              </w:rPr>
              <w:t xml:space="preserve">The Supported-Services AVP is of type Grouped and it shall contain the different bit masks </w:t>
            </w:r>
            <w:r w:rsidRPr="000A7205">
              <w:rPr>
                <w:i/>
                <w:noProof/>
                <w:sz w:val="18"/>
                <w:szCs w:val="18"/>
                <w:highlight w:val="yellow"/>
              </w:rPr>
              <w:t>representing the services supported by the HSS</w:t>
            </w:r>
            <w:r w:rsidRPr="003E7CE4">
              <w:rPr>
                <w:i/>
                <w:noProof/>
                <w:sz w:val="18"/>
                <w:szCs w:val="18"/>
              </w:rPr>
              <w:t>:</w:t>
            </w:r>
          </w:p>
          <w:p w14:paraId="4571E15D" w14:textId="35A3637B" w:rsidR="003E7CE4" w:rsidRPr="003E7CE4" w:rsidRDefault="003E7CE4" w:rsidP="003E7CE4">
            <w:pPr>
              <w:pStyle w:val="CRCoverPage"/>
              <w:spacing w:after="0"/>
              <w:ind w:left="100"/>
              <w:rPr>
                <w:i/>
                <w:noProof/>
                <w:sz w:val="18"/>
                <w:szCs w:val="18"/>
              </w:rPr>
            </w:pPr>
          </w:p>
          <w:p w14:paraId="1AF1C8A3" w14:textId="0FE8CFAA" w:rsidR="00D57987" w:rsidRDefault="00B32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to update </w:t>
            </w:r>
            <w:r w:rsidR="002A451D">
              <w:rPr>
                <w:noProof/>
              </w:rPr>
              <w:t xml:space="preserve">the </w:t>
            </w:r>
            <w:r w:rsidR="00166734">
              <w:rPr>
                <w:noProof/>
              </w:rPr>
              <w:t xml:space="preserve">description in </w:t>
            </w:r>
            <w:r>
              <w:rPr>
                <w:noProof/>
              </w:rPr>
              <w:t>clause 8.4.40.</w:t>
            </w:r>
          </w:p>
          <w:p w14:paraId="71735ECF" w14:textId="7716DF67" w:rsidR="00473A08" w:rsidRDefault="00473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Another error in clause 8.2.6 is also corrected</w:t>
            </w:r>
            <w:r w:rsidR="002D2AF7">
              <w:rPr>
                <w:noProof/>
              </w:rPr>
              <w:t xml:space="preserve"> in this CR</w:t>
            </w:r>
            <w:r>
              <w:rPr>
                <w:noProof/>
              </w:rPr>
              <w:t>.</w:t>
            </w:r>
          </w:p>
          <w:p w14:paraId="708AA7DE" w14:textId="788F5BB1" w:rsidR="00D57987" w:rsidRDefault="00D579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316D10" w14:textId="0219FCBC" w:rsidR="001E41F3" w:rsidRDefault="003C79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Update the description part in clause 8.4.40.</w:t>
            </w:r>
          </w:p>
          <w:p w14:paraId="3A01712B" w14:textId="574DE572" w:rsidR="007369BB" w:rsidRDefault="007369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2/ </w:t>
            </w:r>
            <w:r w:rsidR="000D04B6">
              <w:rPr>
                <w:noProof/>
              </w:rPr>
              <w:t>Correct the error in clause 8.2.6.</w:t>
            </w:r>
          </w:p>
          <w:p w14:paraId="31C656EC" w14:textId="25C344C1" w:rsidR="003C79D0" w:rsidRDefault="003C79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202A1E" w:rsidR="001E41F3" w:rsidRDefault="007E4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Inconsistence and wrong content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A73A78" w:rsidR="00E730DE" w:rsidRDefault="00E730DE" w:rsidP="00033E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2C7AB3" w14:textId="77777777" w:rsidR="00CE4F28" w:rsidRPr="006B5418" w:rsidRDefault="00CE4F28" w:rsidP="00CE4F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51406A9" w14:textId="77777777" w:rsidR="00D57987" w:rsidRPr="008C2B0F" w:rsidRDefault="00D57987" w:rsidP="00D57987">
      <w:pPr>
        <w:pStyle w:val="Heading3"/>
        <w:rPr>
          <w:lang w:val="en-US"/>
        </w:rPr>
      </w:pPr>
      <w:bookmarkStart w:id="2" w:name="_Toc2695966"/>
      <w:bookmarkStart w:id="3" w:name="_Toc20217434"/>
      <w:bookmarkStart w:id="4" w:name="_Toc20218296"/>
      <w:bookmarkStart w:id="5" w:name="_Toc27761358"/>
      <w:bookmarkStart w:id="6" w:name="_Toc44880676"/>
      <w:bookmarkStart w:id="7" w:name="_Toc57993054"/>
      <w:bookmarkStart w:id="8" w:name="_Toc183970727"/>
      <w:r w:rsidRPr="008C2B0F">
        <w:rPr>
          <w:lang w:val="en-US"/>
        </w:rPr>
        <w:t>8.2.6</w:t>
      </w:r>
      <w:r w:rsidRPr="008C2B0F">
        <w:rPr>
          <w:lang w:val="en-US"/>
        </w:rPr>
        <w:tab/>
        <w:t>Reporting-Information-Answer (RIA) Command</w:t>
      </w:r>
      <w:bookmarkEnd w:id="2"/>
      <w:bookmarkEnd w:id="3"/>
      <w:bookmarkEnd w:id="4"/>
      <w:bookmarkEnd w:id="5"/>
      <w:bookmarkEnd w:id="6"/>
      <w:bookmarkEnd w:id="7"/>
      <w:bookmarkEnd w:id="8"/>
    </w:p>
    <w:p w14:paraId="0C504E6D" w14:textId="42FF2F45" w:rsidR="00D57987" w:rsidRPr="008C2B0F" w:rsidRDefault="00D57987" w:rsidP="00D57987">
      <w:pPr>
        <w:rPr>
          <w:lang w:val="en-US"/>
        </w:rPr>
      </w:pPr>
      <w:r w:rsidRPr="008C2B0F">
        <w:rPr>
          <w:lang w:val="en-US"/>
        </w:rPr>
        <w:t xml:space="preserve">The Reporting-Information-Answer (RIA) command, indicated by the Command-Code field set to </w:t>
      </w:r>
      <w:r w:rsidRPr="008C2B0F">
        <w:t>8388719</w:t>
      </w:r>
      <w:r w:rsidRPr="008C2B0F">
        <w:rPr>
          <w:lang w:val="en-US" w:eastAsia="zh-CN"/>
        </w:rPr>
        <w:t xml:space="preserve"> </w:t>
      </w:r>
      <w:r w:rsidRPr="008C2B0F">
        <w:rPr>
          <w:lang w:val="en-US"/>
        </w:rPr>
        <w:t xml:space="preserve">and the "R" bit cleared in the Command Flags field, is sent from the </w:t>
      </w:r>
      <w:ins w:id="9" w:author="Baixiao" w:date="2025-01-10T14:14:00Z">
        <w:r w:rsidR="009D4369">
          <w:rPr>
            <w:lang w:val="en-US"/>
          </w:rPr>
          <w:t>SCEF</w:t>
        </w:r>
      </w:ins>
      <w:del w:id="10" w:author="Baixiao" w:date="2025-01-10T14:14:00Z">
        <w:r w:rsidRPr="008C2B0F" w:rsidDel="009D4369">
          <w:rPr>
            <w:lang w:val="en-US"/>
          </w:rPr>
          <w:delText>HSS</w:delText>
        </w:r>
      </w:del>
      <w:r w:rsidRPr="008C2B0F">
        <w:rPr>
          <w:lang w:val="en-US"/>
        </w:rPr>
        <w:t xml:space="preserve"> to the </w:t>
      </w:r>
      <w:ins w:id="11" w:author="Baixiao" w:date="2025-01-10T14:14:00Z">
        <w:r w:rsidR="009D4369">
          <w:rPr>
            <w:lang w:val="en-US"/>
          </w:rPr>
          <w:t>HSS</w:t>
        </w:r>
      </w:ins>
      <w:del w:id="12" w:author="Baixiao" w:date="2025-01-10T14:14:00Z">
        <w:r w:rsidRPr="008C2B0F" w:rsidDel="009D4369">
          <w:rPr>
            <w:lang w:val="en-US"/>
          </w:rPr>
          <w:delText>SCEF</w:delText>
        </w:r>
      </w:del>
      <w:r w:rsidRPr="008C2B0F">
        <w:rPr>
          <w:lang w:val="en-US"/>
        </w:rPr>
        <w:t>.</w:t>
      </w:r>
    </w:p>
    <w:p w14:paraId="7FDD5494" w14:textId="77777777" w:rsidR="00D57987" w:rsidRPr="008C2B0F" w:rsidRDefault="00D57987" w:rsidP="00D57987">
      <w:pPr>
        <w:rPr>
          <w:lang w:val="en-US"/>
        </w:rPr>
      </w:pPr>
      <w:r w:rsidRPr="008C2B0F">
        <w:rPr>
          <w:lang w:val="en-US"/>
        </w:rPr>
        <w:t>Message Format:</w:t>
      </w:r>
    </w:p>
    <w:p w14:paraId="6902BFAD" w14:textId="77777777" w:rsidR="00D57987" w:rsidRPr="008C2B0F" w:rsidRDefault="00D57987" w:rsidP="00D57987">
      <w:pPr>
        <w:spacing w:after="0"/>
        <w:ind w:left="567" w:firstLine="284"/>
        <w:rPr>
          <w:lang w:val="en-US"/>
        </w:rPr>
      </w:pPr>
      <w:bookmarkStart w:id="13" w:name="_PERM_MCCTEMPBM_CRPT11510066___2"/>
      <w:r w:rsidRPr="008C2B0F">
        <w:rPr>
          <w:lang w:val="en-US"/>
        </w:rPr>
        <w:t>&lt; Reporting-Information-Answer &gt; ::=</w:t>
      </w:r>
      <w:r w:rsidRPr="008C2B0F">
        <w:rPr>
          <w:lang w:val="en-US"/>
        </w:rPr>
        <w:tab/>
        <w:t xml:space="preserve">&lt; Diameter Header: </w:t>
      </w:r>
      <w:r w:rsidRPr="008C2B0F">
        <w:t>8388719</w:t>
      </w:r>
      <w:r w:rsidRPr="008C2B0F">
        <w:rPr>
          <w:lang w:val="en-US"/>
        </w:rPr>
        <w:t xml:space="preserve">, PXY, </w:t>
      </w:r>
      <w:r w:rsidRPr="008C2B0F">
        <w:t>16777345</w:t>
      </w:r>
      <w:r w:rsidRPr="008C2B0F">
        <w:rPr>
          <w:lang w:val="en-US"/>
        </w:rPr>
        <w:t xml:space="preserve"> &gt;</w:t>
      </w:r>
    </w:p>
    <w:p w14:paraId="29805140" w14:textId="77777777" w:rsidR="00D57987" w:rsidRPr="008C2B0F" w:rsidRDefault="00D57987" w:rsidP="00D57987">
      <w:pPr>
        <w:spacing w:after="0"/>
        <w:ind w:left="3784" w:firstLine="476"/>
        <w:rPr>
          <w:lang w:val="en-US"/>
        </w:rPr>
      </w:pPr>
      <w:bookmarkStart w:id="14" w:name="_PERM_MCCTEMPBM_CRPT11510067___2"/>
      <w:bookmarkEnd w:id="13"/>
      <w:r w:rsidRPr="008C2B0F">
        <w:rPr>
          <w:lang w:val="en-US"/>
        </w:rPr>
        <w:t>&lt; Session-Id &gt;</w:t>
      </w:r>
    </w:p>
    <w:p w14:paraId="3AB9D253" w14:textId="77777777" w:rsidR="00D57987" w:rsidRPr="008C2B0F" w:rsidRDefault="00D57987" w:rsidP="00D57987">
      <w:pPr>
        <w:spacing w:after="0"/>
        <w:ind w:left="3784" w:firstLine="476"/>
        <w:rPr>
          <w:lang w:val="en-US"/>
        </w:rPr>
      </w:pPr>
      <w:r w:rsidRPr="008C2B0F">
        <w:t>[ DRMP ]</w:t>
      </w:r>
    </w:p>
    <w:p w14:paraId="05C69E56" w14:textId="77777777" w:rsidR="00D57987" w:rsidRPr="008C2B0F" w:rsidRDefault="00D57987" w:rsidP="00D57987">
      <w:pPr>
        <w:spacing w:after="0"/>
        <w:ind w:left="3784" w:firstLine="476"/>
        <w:rPr>
          <w:lang w:val="en-US"/>
        </w:rPr>
      </w:pPr>
      <w:r w:rsidRPr="008C2B0F">
        <w:rPr>
          <w:lang w:val="en-US"/>
        </w:rPr>
        <w:t>[ Result-Code ]</w:t>
      </w:r>
    </w:p>
    <w:p w14:paraId="2FB4F71A" w14:textId="77777777" w:rsidR="00D57987" w:rsidRPr="008C2B0F" w:rsidRDefault="00D57987" w:rsidP="00D57987">
      <w:pPr>
        <w:spacing w:after="0"/>
        <w:ind w:left="3784" w:firstLine="476"/>
        <w:rPr>
          <w:lang w:val="en-US"/>
        </w:rPr>
      </w:pPr>
      <w:r w:rsidRPr="008C2B0F">
        <w:rPr>
          <w:lang w:val="en-US"/>
        </w:rPr>
        <w:t>[ Experimental-Result ]</w:t>
      </w:r>
    </w:p>
    <w:p w14:paraId="4C785A37" w14:textId="77777777" w:rsidR="00D57987" w:rsidRPr="008C2B0F" w:rsidRDefault="00D57987" w:rsidP="00D57987">
      <w:pPr>
        <w:spacing w:after="0"/>
        <w:ind w:left="3784" w:firstLine="476"/>
        <w:rPr>
          <w:lang w:val="en-US"/>
        </w:rPr>
      </w:pPr>
      <w:r w:rsidRPr="008C2B0F">
        <w:rPr>
          <w:lang w:val="en-US"/>
        </w:rPr>
        <w:t>{ Auth-Session-State }</w:t>
      </w:r>
    </w:p>
    <w:p w14:paraId="4029CB8B" w14:textId="77777777" w:rsidR="00D57987" w:rsidRPr="008C2B0F" w:rsidRDefault="00D57987" w:rsidP="00D57987">
      <w:pPr>
        <w:spacing w:after="0"/>
        <w:ind w:left="3784" w:firstLine="476"/>
        <w:rPr>
          <w:lang w:val="en-US"/>
        </w:rPr>
      </w:pPr>
      <w:r w:rsidRPr="008C2B0F">
        <w:rPr>
          <w:lang w:val="en-US"/>
        </w:rPr>
        <w:t>{ Origin-Host }</w:t>
      </w:r>
    </w:p>
    <w:p w14:paraId="1E726BFD" w14:textId="77777777" w:rsidR="00D57987" w:rsidRPr="008C2B0F" w:rsidRDefault="00D57987" w:rsidP="00D57987">
      <w:pPr>
        <w:spacing w:after="0"/>
        <w:ind w:left="4068" w:firstLine="192"/>
        <w:rPr>
          <w:lang w:val="en-US"/>
        </w:rPr>
      </w:pPr>
      <w:bookmarkStart w:id="15" w:name="_PERM_MCCTEMPBM_CRPT11510068___2"/>
      <w:bookmarkEnd w:id="14"/>
      <w:r w:rsidRPr="008C2B0F">
        <w:rPr>
          <w:lang w:val="en-US"/>
        </w:rPr>
        <w:t>{ Origin-Realm }</w:t>
      </w:r>
    </w:p>
    <w:p w14:paraId="26A5903E" w14:textId="77777777" w:rsidR="00D57987" w:rsidRPr="008C2B0F" w:rsidRDefault="00D57987" w:rsidP="00D57987">
      <w:pPr>
        <w:spacing w:after="0"/>
        <w:ind w:left="3784" w:firstLine="476"/>
        <w:rPr>
          <w:bCs/>
          <w:lang w:val="en-US"/>
        </w:rPr>
      </w:pPr>
      <w:bookmarkStart w:id="16" w:name="_PERM_MCCTEMPBM_CRPT11510069___2"/>
      <w:bookmarkEnd w:id="15"/>
      <w:r w:rsidRPr="008C2B0F">
        <w:rPr>
          <w:bCs/>
          <w:lang w:val="en-US"/>
        </w:rPr>
        <w:t>*[ Supported-Features ]</w:t>
      </w:r>
    </w:p>
    <w:p w14:paraId="389B715E" w14:textId="77777777" w:rsidR="00D57987" w:rsidRPr="008C2B0F" w:rsidRDefault="00D57987" w:rsidP="00D57987">
      <w:pPr>
        <w:spacing w:after="0"/>
        <w:ind w:left="3784" w:firstLine="476"/>
        <w:rPr>
          <w:bCs/>
          <w:lang w:val="en-US"/>
        </w:rPr>
      </w:pPr>
      <w:r w:rsidRPr="008C2B0F">
        <w:rPr>
          <w:bCs/>
          <w:lang w:val="en-US"/>
        </w:rPr>
        <w:t>*[ Monitoring-Event-Report-Status ]</w:t>
      </w:r>
    </w:p>
    <w:p w14:paraId="3E58EAA1" w14:textId="77777777" w:rsidR="00D57987" w:rsidRPr="008C2B0F" w:rsidRDefault="00D57987" w:rsidP="00D57987">
      <w:pPr>
        <w:spacing w:after="0"/>
        <w:ind w:left="3784" w:firstLine="476"/>
        <w:rPr>
          <w:lang w:val="en-US"/>
        </w:rPr>
      </w:pPr>
      <w:r>
        <w:rPr>
          <w:lang w:val="en-US"/>
        </w:rPr>
        <w:t> </w:t>
      </w:r>
      <w:r w:rsidRPr="008C2B0F">
        <w:rPr>
          <w:lang w:val="en-US"/>
        </w:rPr>
        <w:t>[ Failed-AVP ]</w:t>
      </w:r>
    </w:p>
    <w:p w14:paraId="742E0744" w14:textId="77777777" w:rsidR="00D57987" w:rsidRPr="008C2B0F" w:rsidRDefault="00D57987" w:rsidP="00D57987">
      <w:pPr>
        <w:spacing w:after="0"/>
        <w:ind w:left="3784" w:firstLine="476"/>
        <w:rPr>
          <w:lang w:val="en-US"/>
        </w:rPr>
      </w:pPr>
      <w:r w:rsidRPr="008C2B0F">
        <w:rPr>
          <w:lang w:val="en-US"/>
        </w:rPr>
        <w:t>*[ Proxy-Info ]</w:t>
      </w:r>
    </w:p>
    <w:p w14:paraId="24D9A14F" w14:textId="77777777" w:rsidR="00D57987" w:rsidRPr="008C2B0F" w:rsidRDefault="00D57987" w:rsidP="00D57987">
      <w:pPr>
        <w:spacing w:after="0"/>
        <w:ind w:left="3784" w:firstLine="476"/>
        <w:rPr>
          <w:lang w:val="en-US"/>
        </w:rPr>
      </w:pPr>
      <w:r w:rsidRPr="008C2B0F">
        <w:rPr>
          <w:lang w:val="en-US"/>
        </w:rPr>
        <w:t>*[ Route-Record ]</w:t>
      </w:r>
    </w:p>
    <w:p w14:paraId="4C0E12DD" w14:textId="77777777" w:rsidR="00D57987" w:rsidRPr="008C2B0F" w:rsidRDefault="00D57987" w:rsidP="00D57987">
      <w:pPr>
        <w:spacing w:after="0"/>
        <w:ind w:left="3784" w:firstLine="476"/>
        <w:rPr>
          <w:lang w:val="en-US"/>
        </w:rPr>
      </w:pPr>
      <w:r w:rsidRPr="008C2B0F">
        <w:rPr>
          <w:lang w:val="en-US"/>
        </w:rPr>
        <w:t>*[AVP]</w:t>
      </w:r>
    </w:p>
    <w:bookmarkEnd w:id="16"/>
    <w:p w14:paraId="2809CC42" w14:textId="1AEDBADF" w:rsidR="00EA4073" w:rsidRDefault="00EA4073">
      <w:pPr>
        <w:rPr>
          <w:noProof/>
        </w:rPr>
      </w:pPr>
    </w:p>
    <w:p w14:paraId="44BA0A21" w14:textId="77777777" w:rsidR="00EA4073" w:rsidRPr="006B5418" w:rsidRDefault="00EA4073" w:rsidP="00EA40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F76504" w14:textId="77777777" w:rsidR="003B76BD" w:rsidRPr="008C2B0F" w:rsidRDefault="003B76BD" w:rsidP="003B76BD">
      <w:pPr>
        <w:pStyle w:val="Heading3"/>
        <w:rPr>
          <w:lang w:val="en-US"/>
        </w:rPr>
      </w:pPr>
      <w:bookmarkStart w:id="17" w:name="_Toc2696021"/>
      <w:bookmarkStart w:id="18" w:name="_Toc20217489"/>
      <w:bookmarkStart w:id="19" w:name="_Toc20218351"/>
      <w:bookmarkStart w:id="20" w:name="_Toc27761414"/>
      <w:bookmarkStart w:id="21" w:name="_Toc44880732"/>
      <w:bookmarkStart w:id="22" w:name="_Toc57993110"/>
      <w:bookmarkStart w:id="23" w:name="_Toc183970783"/>
      <w:r w:rsidRPr="008C2B0F">
        <w:rPr>
          <w:lang w:val="en-US"/>
        </w:rPr>
        <w:t>8.4.40</w:t>
      </w:r>
      <w:r w:rsidRPr="008C2B0F">
        <w:rPr>
          <w:lang w:val="en-US"/>
        </w:rPr>
        <w:tab/>
      </w:r>
      <w:r w:rsidRPr="008C2B0F">
        <w:t>Supported-Services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35EB01D3" w14:textId="361FC907" w:rsidR="003B76BD" w:rsidRPr="008C2B0F" w:rsidRDefault="003B76BD" w:rsidP="003B76BD">
      <w:pPr>
        <w:rPr>
          <w:lang w:val="en-US"/>
        </w:rPr>
      </w:pPr>
      <w:r w:rsidRPr="00FA1E60">
        <w:t>The Supported-Services AVP is of type Grouped and it shall contain the different bit masks representing the services supported by the HSS</w:t>
      </w:r>
      <w:ins w:id="24" w:author="Baixiao" w:date="2025-01-10T14:12:00Z">
        <w:r w:rsidR="000B41DB">
          <w:t xml:space="preserve"> </w:t>
        </w:r>
      </w:ins>
      <w:ins w:id="25" w:author="Baixiao" w:date="2025-01-10T14:13:00Z">
        <w:r w:rsidR="000B41DB">
          <w:t>or the UE's serving MME/SGSN</w:t>
        </w:r>
      </w:ins>
      <w:r w:rsidRPr="00FA1E60">
        <w:t>:</w:t>
      </w:r>
    </w:p>
    <w:p w14:paraId="13B1DE69" w14:textId="77777777" w:rsidR="003B76BD" w:rsidRPr="008C2B0F" w:rsidRDefault="003B76BD" w:rsidP="003B76BD">
      <w:r w:rsidRPr="008C2B0F">
        <w:t>AVP format</w:t>
      </w:r>
    </w:p>
    <w:p w14:paraId="29AE250F" w14:textId="77777777" w:rsidR="003B76BD" w:rsidRPr="008C2B0F" w:rsidRDefault="003B76BD" w:rsidP="003B76BD">
      <w:pPr>
        <w:ind w:left="568"/>
      </w:pPr>
      <w:r w:rsidRPr="008C2B0F">
        <w:t xml:space="preserve"> Supported-Services ::= &lt;AVP header: </w:t>
      </w:r>
      <w:r w:rsidRPr="008C2B0F">
        <w:rPr>
          <w:lang w:val="en-US"/>
        </w:rPr>
        <w:t>3143</w:t>
      </w:r>
      <w:r w:rsidRPr="008C2B0F">
        <w:t xml:space="preserve"> 10415&gt;</w:t>
      </w:r>
    </w:p>
    <w:p w14:paraId="18D06BCC" w14:textId="77777777" w:rsidR="003B76BD" w:rsidRPr="008C2B0F" w:rsidRDefault="003B76BD" w:rsidP="003B76BD">
      <w:pPr>
        <w:ind w:left="3408" w:firstLine="284"/>
        <w:rPr>
          <w:lang w:val="en-US"/>
        </w:rPr>
      </w:pPr>
      <w:r w:rsidRPr="008C2B0F">
        <w:rPr>
          <w:lang w:val="en-US"/>
        </w:rPr>
        <w:t xml:space="preserve">[ </w:t>
      </w:r>
      <w:r w:rsidRPr="008C2B0F">
        <w:t>Supported-Monitoring-Events</w:t>
      </w:r>
      <w:r w:rsidRPr="008C2B0F">
        <w:rPr>
          <w:lang w:val="en-US"/>
        </w:rPr>
        <w:t xml:space="preserve"> ]</w:t>
      </w:r>
    </w:p>
    <w:p w14:paraId="0EC41F32" w14:textId="77777777" w:rsidR="003B76BD" w:rsidRPr="008C2B0F" w:rsidRDefault="003B76BD" w:rsidP="003B76BD">
      <w:pPr>
        <w:ind w:left="3408" w:firstLine="284"/>
        <w:rPr>
          <w:lang w:val="en-US"/>
        </w:rPr>
      </w:pPr>
      <w:r w:rsidRPr="008C2B0F">
        <w:rPr>
          <w:lang w:val="en-US"/>
        </w:rPr>
        <w:t>[ Node-Type ]</w:t>
      </w:r>
    </w:p>
    <w:p w14:paraId="14ED697A" w14:textId="77777777" w:rsidR="003B76BD" w:rsidRPr="008C2B0F" w:rsidRDefault="003B76BD" w:rsidP="003B76BD">
      <w:pPr>
        <w:ind w:left="3408" w:firstLine="284"/>
        <w:rPr>
          <w:lang w:val="en-US"/>
        </w:rPr>
      </w:pPr>
      <w:r w:rsidRPr="008C2B0F">
        <w:rPr>
          <w:lang w:val="en-US"/>
        </w:rPr>
        <w:t>*[AVP]</w:t>
      </w:r>
    </w:p>
    <w:p w14:paraId="15475187" w14:textId="6C0F736B" w:rsidR="00EA4073" w:rsidRDefault="00EA4073">
      <w:pPr>
        <w:rPr>
          <w:noProof/>
        </w:rPr>
      </w:pPr>
    </w:p>
    <w:p w14:paraId="4F6D8C7F" w14:textId="7A592251" w:rsidR="00EA4073" w:rsidRPr="006B5418" w:rsidRDefault="00EA4073" w:rsidP="00EA40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7CBC5BC" w14:textId="5643FAFF" w:rsidR="00EA4073" w:rsidRDefault="00EA4073">
      <w:pPr>
        <w:rPr>
          <w:noProof/>
        </w:rPr>
      </w:pPr>
    </w:p>
    <w:p w14:paraId="01145E79" w14:textId="5C0D81A0" w:rsidR="00F90D15" w:rsidRPr="006B5418" w:rsidRDefault="00F90D15" w:rsidP="00F90D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1D6B7C" w14:textId="77777777" w:rsidR="00F90D15" w:rsidRPr="008C2B0F" w:rsidRDefault="00F90D15" w:rsidP="00F90D15">
      <w:pPr>
        <w:pStyle w:val="Heading3"/>
        <w:rPr>
          <w:lang w:val="en-US"/>
        </w:rPr>
      </w:pPr>
      <w:bookmarkStart w:id="26" w:name="_Toc183970791"/>
      <w:r w:rsidRPr="008C2B0F">
        <w:rPr>
          <w:lang w:val="en-US"/>
        </w:rPr>
        <w:t>8.4.48</w:t>
      </w:r>
      <w:r w:rsidRPr="008C2B0F">
        <w:rPr>
          <w:lang w:val="en-US"/>
        </w:rPr>
        <w:tab/>
        <w:t>Node-Type</w:t>
      </w:r>
      <w:bookmarkEnd w:id="26"/>
    </w:p>
    <w:p w14:paraId="10B15934" w14:textId="77777777" w:rsidR="00F90D15" w:rsidRPr="008C2B0F" w:rsidRDefault="00F90D15" w:rsidP="00F90D15">
      <w:pPr>
        <w:rPr>
          <w:lang w:val="en-US"/>
        </w:rPr>
      </w:pPr>
      <w:r w:rsidRPr="008C2B0F">
        <w:rPr>
          <w:lang w:val="en-US"/>
        </w:rPr>
        <w:t>The Node-Type AVP is of type Unsigned32 and shall identify the type of node sending the information. The following values are defined:</w:t>
      </w:r>
    </w:p>
    <w:p w14:paraId="7EB7DBC1" w14:textId="77777777" w:rsidR="00F90D15" w:rsidRPr="008C2B0F" w:rsidRDefault="00F90D15" w:rsidP="00F90D15">
      <w:pPr>
        <w:pStyle w:val="B1"/>
        <w:rPr>
          <w:lang w:val="en-US"/>
        </w:rPr>
      </w:pPr>
      <w:r w:rsidRPr="008C2B0F">
        <w:rPr>
          <w:lang w:val="en-US"/>
        </w:rPr>
        <w:t>HSS (0)</w:t>
      </w:r>
    </w:p>
    <w:p w14:paraId="6E768055" w14:textId="77777777" w:rsidR="00F90D15" w:rsidRPr="008C2B0F" w:rsidRDefault="00F90D15" w:rsidP="00F90D15">
      <w:pPr>
        <w:pStyle w:val="B1"/>
        <w:rPr>
          <w:lang w:val="en-US"/>
        </w:rPr>
      </w:pPr>
      <w:r w:rsidRPr="008C2B0F">
        <w:rPr>
          <w:lang w:val="en-US"/>
        </w:rPr>
        <w:t>MME (1)</w:t>
      </w:r>
    </w:p>
    <w:p w14:paraId="53263B95" w14:textId="77777777" w:rsidR="00F90D15" w:rsidRPr="008C2B0F" w:rsidRDefault="00F90D15" w:rsidP="00F90D15">
      <w:pPr>
        <w:pStyle w:val="B1"/>
        <w:rPr>
          <w:lang w:val="en-US"/>
        </w:rPr>
      </w:pPr>
      <w:r w:rsidRPr="008C2B0F">
        <w:rPr>
          <w:lang w:val="en-US"/>
        </w:rPr>
        <w:t>SGSN (2)</w:t>
      </w:r>
    </w:p>
    <w:p w14:paraId="6334869F" w14:textId="77777777" w:rsidR="00F90D15" w:rsidRDefault="00F90D15">
      <w:pPr>
        <w:rPr>
          <w:noProof/>
        </w:rPr>
      </w:pPr>
    </w:p>
    <w:sectPr w:rsidR="00F90D1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45332C" w14:textId="77777777" w:rsidR="00D6671B" w:rsidRDefault="00D6671B">
      <w:r>
        <w:separator/>
      </w:r>
    </w:p>
  </w:endnote>
  <w:endnote w:type="continuationSeparator" w:id="0">
    <w:p w14:paraId="4B5F5685" w14:textId="77777777" w:rsidR="00D6671B" w:rsidRDefault="00D66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2FBBF7" w14:textId="77777777" w:rsidR="00D6671B" w:rsidRDefault="00D6671B">
      <w:r>
        <w:separator/>
      </w:r>
    </w:p>
  </w:footnote>
  <w:footnote w:type="continuationSeparator" w:id="0">
    <w:p w14:paraId="3017D1DF" w14:textId="77777777" w:rsidR="00D6671B" w:rsidRDefault="00D667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EB1"/>
    <w:rsid w:val="00070E09"/>
    <w:rsid w:val="000A6394"/>
    <w:rsid w:val="000A7205"/>
    <w:rsid w:val="000B41DB"/>
    <w:rsid w:val="000B7FED"/>
    <w:rsid w:val="000C038A"/>
    <w:rsid w:val="000C6598"/>
    <w:rsid w:val="000D04B6"/>
    <w:rsid w:val="000D44B3"/>
    <w:rsid w:val="001354C3"/>
    <w:rsid w:val="00145D43"/>
    <w:rsid w:val="00153D0A"/>
    <w:rsid w:val="00160DC7"/>
    <w:rsid w:val="00166734"/>
    <w:rsid w:val="001838B4"/>
    <w:rsid w:val="00192C46"/>
    <w:rsid w:val="001A08B3"/>
    <w:rsid w:val="001A7B60"/>
    <w:rsid w:val="001B52F0"/>
    <w:rsid w:val="001B7A65"/>
    <w:rsid w:val="001D7EDF"/>
    <w:rsid w:val="001E41F3"/>
    <w:rsid w:val="00213ADF"/>
    <w:rsid w:val="00244600"/>
    <w:rsid w:val="0026004D"/>
    <w:rsid w:val="00262453"/>
    <w:rsid w:val="002640DD"/>
    <w:rsid w:val="00275D12"/>
    <w:rsid w:val="00284FEB"/>
    <w:rsid w:val="002860C4"/>
    <w:rsid w:val="002A451D"/>
    <w:rsid w:val="002B5741"/>
    <w:rsid w:val="002C3FAF"/>
    <w:rsid w:val="002D2AF7"/>
    <w:rsid w:val="002E472E"/>
    <w:rsid w:val="00305409"/>
    <w:rsid w:val="00313C08"/>
    <w:rsid w:val="003369C6"/>
    <w:rsid w:val="003609EF"/>
    <w:rsid w:val="0036231A"/>
    <w:rsid w:val="00374DD4"/>
    <w:rsid w:val="00384D8A"/>
    <w:rsid w:val="003B76BD"/>
    <w:rsid w:val="003C79D0"/>
    <w:rsid w:val="003E1A36"/>
    <w:rsid w:val="003E7CE4"/>
    <w:rsid w:val="00410371"/>
    <w:rsid w:val="004242F1"/>
    <w:rsid w:val="00440CBF"/>
    <w:rsid w:val="00452AC1"/>
    <w:rsid w:val="00473A08"/>
    <w:rsid w:val="004B75B7"/>
    <w:rsid w:val="004C38F8"/>
    <w:rsid w:val="004C49C3"/>
    <w:rsid w:val="004D3F64"/>
    <w:rsid w:val="005141D9"/>
    <w:rsid w:val="0051580D"/>
    <w:rsid w:val="00547111"/>
    <w:rsid w:val="005621B4"/>
    <w:rsid w:val="00592D74"/>
    <w:rsid w:val="005E2C44"/>
    <w:rsid w:val="00621188"/>
    <w:rsid w:val="006257ED"/>
    <w:rsid w:val="00653DE4"/>
    <w:rsid w:val="00662BD8"/>
    <w:rsid w:val="00665C47"/>
    <w:rsid w:val="0067497C"/>
    <w:rsid w:val="00695808"/>
    <w:rsid w:val="006B46FB"/>
    <w:rsid w:val="006C41A6"/>
    <w:rsid w:val="006E21FB"/>
    <w:rsid w:val="00700BA8"/>
    <w:rsid w:val="007369BB"/>
    <w:rsid w:val="00766FA6"/>
    <w:rsid w:val="00792342"/>
    <w:rsid w:val="007977A8"/>
    <w:rsid w:val="007B512A"/>
    <w:rsid w:val="007C2097"/>
    <w:rsid w:val="007D6A07"/>
    <w:rsid w:val="007E4648"/>
    <w:rsid w:val="007F7259"/>
    <w:rsid w:val="008040A8"/>
    <w:rsid w:val="008279FA"/>
    <w:rsid w:val="008351CF"/>
    <w:rsid w:val="00853CA8"/>
    <w:rsid w:val="008626E7"/>
    <w:rsid w:val="00870EE7"/>
    <w:rsid w:val="008863B9"/>
    <w:rsid w:val="008A45A6"/>
    <w:rsid w:val="008D3CCC"/>
    <w:rsid w:val="008F3789"/>
    <w:rsid w:val="008F686C"/>
    <w:rsid w:val="009148DE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D4369"/>
    <w:rsid w:val="009E09DF"/>
    <w:rsid w:val="009E3297"/>
    <w:rsid w:val="009F734F"/>
    <w:rsid w:val="00A246B6"/>
    <w:rsid w:val="00A47E70"/>
    <w:rsid w:val="00A50CF0"/>
    <w:rsid w:val="00A606F5"/>
    <w:rsid w:val="00A7671C"/>
    <w:rsid w:val="00AA2CBC"/>
    <w:rsid w:val="00AC5820"/>
    <w:rsid w:val="00AC6823"/>
    <w:rsid w:val="00AD1CD8"/>
    <w:rsid w:val="00AD66A7"/>
    <w:rsid w:val="00B258BB"/>
    <w:rsid w:val="00B32CCB"/>
    <w:rsid w:val="00B67B97"/>
    <w:rsid w:val="00B71510"/>
    <w:rsid w:val="00B968C8"/>
    <w:rsid w:val="00BA0325"/>
    <w:rsid w:val="00BA3EC5"/>
    <w:rsid w:val="00BA51D9"/>
    <w:rsid w:val="00BB5DFC"/>
    <w:rsid w:val="00BD279D"/>
    <w:rsid w:val="00BD6BB8"/>
    <w:rsid w:val="00C374D4"/>
    <w:rsid w:val="00C473B0"/>
    <w:rsid w:val="00C556CD"/>
    <w:rsid w:val="00C63F20"/>
    <w:rsid w:val="00C66BA2"/>
    <w:rsid w:val="00C870F6"/>
    <w:rsid w:val="00C95985"/>
    <w:rsid w:val="00CC5026"/>
    <w:rsid w:val="00CC68D0"/>
    <w:rsid w:val="00CE4F28"/>
    <w:rsid w:val="00D03F9A"/>
    <w:rsid w:val="00D06D51"/>
    <w:rsid w:val="00D24991"/>
    <w:rsid w:val="00D474B4"/>
    <w:rsid w:val="00D50255"/>
    <w:rsid w:val="00D57987"/>
    <w:rsid w:val="00D66520"/>
    <w:rsid w:val="00D6671B"/>
    <w:rsid w:val="00D84AE9"/>
    <w:rsid w:val="00D9124E"/>
    <w:rsid w:val="00DD6F27"/>
    <w:rsid w:val="00DE34CF"/>
    <w:rsid w:val="00E13F3D"/>
    <w:rsid w:val="00E34898"/>
    <w:rsid w:val="00E64E0A"/>
    <w:rsid w:val="00E730DE"/>
    <w:rsid w:val="00E77F78"/>
    <w:rsid w:val="00EA4073"/>
    <w:rsid w:val="00EB09B7"/>
    <w:rsid w:val="00EE7D7C"/>
    <w:rsid w:val="00F25D98"/>
    <w:rsid w:val="00F300FB"/>
    <w:rsid w:val="00F66D50"/>
    <w:rsid w:val="00F90D15"/>
    <w:rsid w:val="00FB6386"/>
    <w:rsid w:val="00FE69F5"/>
    <w:rsid w:val="00FF4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A407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579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579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5798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F90D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49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626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F14648-E651-4202-B87B-C48B9F00B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3</Pages>
  <Words>674</Words>
  <Characters>3845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45</cp:revision>
  <cp:lastPrinted>1899-12-31T23:00:00Z</cp:lastPrinted>
  <dcterms:created xsi:type="dcterms:W3CDTF">2024-11-25T12:19:00Z</dcterms:created>
  <dcterms:modified xsi:type="dcterms:W3CDTF">2025-02-07T08:44:00Z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